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FFF21" w14:textId="516964A4" w:rsidR="00D57B8F" w:rsidRDefault="00455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33E5A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Meeting #</w:t>
      </w:r>
      <w:r w:rsidR="00B33E5A">
        <w:rPr>
          <w:b/>
          <w:noProof/>
          <w:sz w:val="24"/>
        </w:rPr>
        <w:t>136e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4418FE" w:rsidRPr="004418FE">
        <w:rPr>
          <w:b/>
          <w:noProof/>
          <w:sz w:val="24"/>
        </w:rPr>
        <w:t>S5-212498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7FB5CB1" w14:textId="52BE402E" w:rsidR="00D57B8F" w:rsidRDefault="00455F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33E5A">
        <w:rPr>
          <w:b/>
          <w:noProof/>
          <w:sz w:val="24"/>
        </w:rPr>
        <w:t>1st</w:t>
      </w:r>
      <w:r>
        <w:rPr>
          <w:b/>
          <w:noProof/>
          <w:sz w:val="24"/>
        </w:rPr>
        <w:t xml:space="preserve"> – </w:t>
      </w:r>
      <w:r w:rsidR="000E672C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B33E5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B8F" w14:paraId="30ACFB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FEBFC" w14:textId="77777777" w:rsidR="00D57B8F" w:rsidRDefault="00455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7B8F" w14:paraId="0EA57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434AB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B8F" w14:paraId="47F6557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FFF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26E65F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38A34C" w14:textId="77777777" w:rsidR="00D57B8F" w:rsidRDefault="00D57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D6CE2" w14:textId="74C6EB6A" w:rsidR="00D57B8F" w:rsidRDefault="00B65A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4A6DE82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B31B36" w14:textId="19930B9F" w:rsidR="00D57B8F" w:rsidRDefault="004B318B">
            <w:pPr>
              <w:pStyle w:val="CRCoverPage"/>
              <w:spacing w:after="0"/>
              <w:rPr>
                <w:noProof/>
              </w:rPr>
            </w:pPr>
            <w:r w:rsidRPr="004B318B">
              <w:rPr>
                <w:b/>
                <w:noProof/>
                <w:sz w:val="28"/>
              </w:rPr>
              <w:t>0317</w:t>
            </w:r>
          </w:p>
        </w:tc>
        <w:tc>
          <w:tcPr>
            <w:tcW w:w="709" w:type="dxa"/>
          </w:tcPr>
          <w:p w14:paraId="3227B55E" w14:textId="77777777" w:rsidR="00D57B8F" w:rsidRDefault="00455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65AD51" w14:textId="3DC5EEC8" w:rsidR="00D57B8F" w:rsidRDefault="00FA1A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B6D1EC" w14:textId="77777777" w:rsidR="00D57B8F" w:rsidRDefault="00455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A007E1" w14:textId="787E880A" w:rsidR="00D57B8F" w:rsidRDefault="00B3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33E5A">
              <w:rPr>
                <w:rFonts w:hint="eastAsia"/>
                <w:b/>
                <w:noProof/>
                <w:sz w:val="28"/>
              </w:rPr>
              <w:t>1</w:t>
            </w:r>
            <w:r w:rsidRPr="00B33E5A">
              <w:rPr>
                <w:b/>
                <w:noProof/>
                <w:sz w:val="28"/>
              </w:rPr>
              <w:t>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AFE9A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4E0CD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CCF6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3B1FEF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27FDB" w14:textId="77777777" w:rsidR="00D57B8F" w:rsidRDefault="00455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B8F" w14:paraId="0D222687" w14:textId="77777777">
        <w:tc>
          <w:tcPr>
            <w:tcW w:w="9641" w:type="dxa"/>
            <w:gridSpan w:val="9"/>
          </w:tcPr>
          <w:p w14:paraId="5337576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CBD6A" w14:textId="77777777" w:rsidR="00D57B8F" w:rsidRDefault="00D57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B8F" w14:paraId="2732545E" w14:textId="77777777">
        <w:tc>
          <w:tcPr>
            <w:tcW w:w="2835" w:type="dxa"/>
          </w:tcPr>
          <w:p w14:paraId="396B8A70" w14:textId="77777777" w:rsidR="00D57B8F" w:rsidRDefault="00455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AAB923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D545F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AA6A3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7AB28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3E059B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9F09D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4080B1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5CEFB" w14:textId="0178202F" w:rsidR="00D57B8F" w:rsidRDefault="002368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0DB6440" w14:textId="77777777" w:rsidR="00D57B8F" w:rsidRDefault="00D57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B8F" w14:paraId="5BC48A7A" w14:textId="77777777">
        <w:tc>
          <w:tcPr>
            <w:tcW w:w="9640" w:type="dxa"/>
            <w:gridSpan w:val="11"/>
          </w:tcPr>
          <w:p w14:paraId="0BA1DDBE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0C73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015CF7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1FC3" w14:textId="67B0FE66" w:rsidR="00D57B8F" w:rsidRDefault="001E4FF5" w:rsidP="000E6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Optional header </w:t>
            </w:r>
            <w:r w:rsidR="00467AD0">
              <w:rPr>
                <w:lang w:eastAsia="zh-CN"/>
              </w:rPr>
              <w:t>clarification</w:t>
            </w:r>
          </w:p>
        </w:tc>
      </w:tr>
      <w:tr w:rsidR="00D57B8F" w14:paraId="6BACAC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A4B8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FEA4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7B759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57360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80150" w14:textId="02187651" w:rsidR="00D57B8F" w:rsidRDefault="00A15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7B8F" w14:paraId="26730C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9560F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73FAF" w14:textId="5BF1A559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D57B8F" w14:paraId="3B585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B6C6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B102D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D52D1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9C8F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703DD1" w14:textId="017ECEDB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60065B3" w14:textId="77777777" w:rsidR="00D57B8F" w:rsidRDefault="00D57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A57A6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114A0D" w14:textId="5D477261" w:rsidR="00D57B8F" w:rsidRDefault="004A36F4" w:rsidP="00CB1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B33E5A">
              <w:rPr>
                <w:noProof/>
              </w:rPr>
              <w:t>0</w:t>
            </w:r>
            <w:r w:rsidR="00CB17E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B17ED">
              <w:rPr>
                <w:noProof/>
              </w:rPr>
              <w:t>05</w:t>
            </w:r>
          </w:p>
        </w:tc>
      </w:tr>
      <w:tr w:rsidR="00D57B8F" w14:paraId="42129BE6" w14:textId="77777777" w:rsidTr="005B1757">
        <w:trPr>
          <w:trHeight w:val="47"/>
        </w:trPr>
        <w:tc>
          <w:tcPr>
            <w:tcW w:w="1843" w:type="dxa"/>
            <w:tcBorders>
              <w:left w:val="single" w:sz="4" w:space="0" w:color="auto"/>
            </w:tcBorders>
          </w:tcPr>
          <w:p w14:paraId="0D32801C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696F50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0324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F6461A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C51F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40E207B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38E7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AE1346" w14:textId="725813A3" w:rsidR="00D57B8F" w:rsidRDefault="006902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6314E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E651C" w14:textId="77777777" w:rsidR="00D57B8F" w:rsidRDefault="00455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9D30A" w14:textId="4A2176A4" w:rsidR="00D57B8F" w:rsidRDefault="004A36F4" w:rsidP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5A94">
              <w:rPr>
                <w:noProof/>
              </w:rPr>
              <w:t>6</w:t>
            </w:r>
          </w:p>
        </w:tc>
      </w:tr>
      <w:tr w:rsidR="00D57B8F" w14:paraId="60EC9A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FC71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56046" w14:textId="77777777" w:rsidR="00D57B8F" w:rsidRDefault="00455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9B29A1" w14:textId="77777777" w:rsidR="00D57B8F" w:rsidRDefault="00455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98FB47" w14:textId="77777777" w:rsidR="00D57B8F" w:rsidRDefault="00455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7B8F" w14:paraId="78D73AFC" w14:textId="77777777">
        <w:tc>
          <w:tcPr>
            <w:tcW w:w="1843" w:type="dxa"/>
          </w:tcPr>
          <w:p w14:paraId="7001330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013D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5F635C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EC1D1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3A148" w14:textId="179AF540" w:rsidR="007A5184" w:rsidRDefault="002440E2" w:rsidP="007A5184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re are 2 types </w:t>
            </w:r>
            <w:r w:rsidR="006902B3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>custom HTTP header</w:t>
            </w:r>
            <w:r w:rsidRPr="00D1205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defined in TS</w:t>
            </w:r>
            <w:r w:rsidR="005A213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29.500, i.e. </w:t>
            </w:r>
            <w:r w:rsidRPr="007A5184">
              <w:rPr>
                <w:noProof/>
              </w:rPr>
              <w:t xml:space="preserve">mandatory </w:t>
            </w:r>
            <w:r>
              <w:rPr>
                <w:noProof/>
              </w:rPr>
              <w:t>custom header and optional custom header</w:t>
            </w:r>
            <w:r>
              <w:rPr>
                <w:lang w:eastAsia="zh-CN"/>
              </w:rPr>
              <w:t>. Besides</w:t>
            </w:r>
            <w:r w:rsidR="006902B3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each APIs could also define its own specific custom headers.</w:t>
            </w:r>
          </w:p>
          <w:p w14:paraId="31D1F9A7" w14:textId="2EBF4B2A" w:rsidR="008C2F46" w:rsidRDefault="007A5184" w:rsidP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B65A94">
              <w:t>TS</w:t>
            </w:r>
            <w:r w:rsidR="005A2131">
              <w:t xml:space="preserve"> </w:t>
            </w:r>
            <w:r w:rsidR="00B65A94">
              <w:t>32.291</w:t>
            </w:r>
            <w:r w:rsidR="002440E2">
              <w:t xml:space="preserve"> </w:t>
            </w:r>
            <w:r>
              <w:rPr>
                <w:noProof/>
              </w:rPr>
              <w:t>subclause</w:t>
            </w:r>
            <w:r w:rsidR="002440E2">
              <w:rPr>
                <w:noProof/>
              </w:rPr>
              <w:t xml:space="preserve"> </w:t>
            </w:r>
            <w:r w:rsidR="00B65A94">
              <w:t>6.1.2.3</w:t>
            </w:r>
            <w:r w:rsidR="002440E2">
              <w:t xml:space="preserve"> HTTP custom headers</w:t>
            </w:r>
            <w:r>
              <w:rPr>
                <w:noProof/>
              </w:rPr>
              <w:t xml:space="preserve">, there </w:t>
            </w:r>
            <w:r w:rsidR="002440E2">
              <w:rPr>
                <w:noProof/>
              </w:rPr>
              <w:t>are</w:t>
            </w:r>
            <w:r>
              <w:rPr>
                <w:noProof/>
              </w:rPr>
              <w:t xml:space="preserve"> explicit statement regarding </w:t>
            </w:r>
            <w:r w:rsidRPr="007A5184">
              <w:rPr>
                <w:noProof/>
              </w:rPr>
              <w:t xml:space="preserve">mandatory </w:t>
            </w:r>
            <w:r w:rsidR="00467AD0">
              <w:rPr>
                <w:noProof/>
              </w:rPr>
              <w:t xml:space="preserve">custom header </w:t>
            </w:r>
            <w:r>
              <w:rPr>
                <w:noProof/>
              </w:rPr>
              <w:t xml:space="preserve">applicability, whereas </w:t>
            </w:r>
            <w:r w:rsidR="00467AD0">
              <w:rPr>
                <w:noProof/>
              </w:rPr>
              <w:t>optional custom header is not be mentioned at all.</w:t>
            </w:r>
          </w:p>
        </w:tc>
      </w:tr>
      <w:tr w:rsidR="00D57B8F" w14:paraId="059959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4026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C7A37" w14:textId="77777777" w:rsidR="00D57B8F" w:rsidRPr="00467AD0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46" w14:paraId="3F31C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F62AC" w14:textId="77777777" w:rsidR="008C2F46" w:rsidRDefault="008C2F46" w:rsidP="008C2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95153" w14:textId="117A1F23" w:rsidR="008C2F46" w:rsidRDefault="002440E2" w:rsidP="00244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Make reference to both </w:t>
            </w:r>
            <w:r w:rsidRPr="007A5184">
              <w:rPr>
                <w:noProof/>
              </w:rPr>
              <w:t xml:space="preserve">mandatory </w:t>
            </w:r>
            <w:r>
              <w:rPr>
                <w:noProof/>
              </w:rPr>
              <w:t>custom header and optional custom header.</w:t>
            </w:r>
          </w:p>
        </w:tc>
      </w:tr>
      <w:tr w:rsidR="008C2F46" w14:paraId="34CD0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9B8C" w14:textId="77777777" w:rsidR="008C2F46" w:rsidRDefault="008C2F46" w:rsidP="008C2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4558" w14:textId="77777777" w:rsidR="008C2F46" w:rsidRDefault="008C2F46" w:rsidP="008C2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46" w14:paraId="13943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47453" w14:textId="77777777" w:rsidR="008C2F46" w:rsidRDefault="008C2F46" w:rsidP="008C2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F7124" w14:textId="19BF0D66" w:rsidR="008C2F46" w:rsidRDefault="00467AD0" w:rsidP="00467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how optional custom header is applied.</w:t>
            </w:r>
          </w:p>
        </w:tc>
      </w:tr>
      <w:tr w:rsidR="00D57B8F" w14:paraId="4FF1A290" w14:textId="77777777">
        <w:tc>
          <w:tcPr>
            <w:tcW w:w="2694" w:type="dxa"/>
            <w:gridSpan w:val="2"/>
          </w:tcPr>
          <w:p w14:paraId="37D5CEB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7FA14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6D7F4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64B3A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0AC8A" w14:textId="1D43009A" w:rsidR="00D57B8F" w:rsidRDefault="00B65A94" w:rsidP="00244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6.1.2.3.1</w:t>
            </w:r>
          </w:p>
        </w:tc>
      </w:tr>
      <w:tr w:rsidR="00D57B8F" w14:paraId="6F3C1C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F4AD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F65AB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A19B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58A62" w14:textId="77777777"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AD39B" w14:textId="77777777"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449A7A" w14:textId="77777777"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72ADD" w14:textId="77777777" w:rsidR="00D57B8F" w:rsidRDefault="00D57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43388" w14:textId="77777777" w:rsidR="00D57B8F" w:rsidRDefault="00D57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B8F" w14:paraId="23FBCA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B699E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FCC61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09A5A" w14:textId="3BF3E626"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6E44EF" w14:textId="77777777" w:rsidR="00D57B8F" w:rsidRDefault="00455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787A6" w14:textId="77777777"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 w14:paraId="31FC44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1644A" w14:textId="77777777"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1179E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3CCBB" w14:textId="16D107D0"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1214F2" w14:textId="77777777"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8138" w14:textId="77777777"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 w14:paraId="241778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E646F" w14:textId="77777777"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FCB4B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D555" w14:textId="6C257F64"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931CF6" w14:textId="77777777"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ABF3D" w14:textId="77777777"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 w14:paraId="35EE4E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86F8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DB250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2FCDF0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3C5FC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FE48" w14:textId="56E19DD2" w:rsidR="00D57B8F" w:rsidRDefault="00D57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7B8F" w14:paraId="1AB6E7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681CD" w14:textId="77777777"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FE595B" w14:textId="77777777" w:rsidR="00D57B8F" w:rsidRDefault="00D57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B8F" w14:paraId="34BFD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0D0B8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41CC0" w14:textId="03B5651B" w:rsidR="00D57B8F" w:rsidRDefault="004418F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4418FE">
              <w:rPr>
                <w:noProof/>
              </w:rPr>
              <w:t>S5-212173</w:t>
            </w:r>
          </w:p>
        </w:tc>
      </w:tr>
    </w:tbl>
    <w:p w14:paraId="40000E5A" w14:textId="77777777" w:rsidR="00D57B8F" w:rsidRDefault="00D57B8F">
      <w:pPr>
        <w:pStyle w:val="CRCoverPage"/>
        <w:spacing w:after="0"/>
        <w:rPr>
          <w:noProof/>
          <w:sz w:val="8"/>
          <w:szCs w:val="8"/>
        </w:rPr>
      </w:pPr>
    </w:p>
    <w:p w14:paraId="5D3363B1" w14:textId="77777777" w:rsidR="00D57B8F" w:rsidRDefault="00D57B8F">
      <w:pPr>
        <w:rPr>
          <w:noProof/>
        </w:rPr>
        <w:sectPr w:rsidR="00D57B8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14:paraId="28172BFB" w14:textId="77777777" w:rsidTr="00E971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FFB031" w14:textId="77777777" w:rsidR="002819A6" w:rsidRDefault="002819A6" w:rsidP="00E971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84"/>
            <w:bookmarkStart w:id="3" w:name="_Toc39068122"/>
            <w:bookmarkStart w:id="4" w:name="_Toc43273315"/>
            <w:bookmarkStart w:id="5" w:name="_Toc45134853"/>
            <w:bookmarkStart w:id="6" w:name="_Toc49939189"/>
            <w:bookmarkStart w:id="7" w:name="_Toc51764213"/>
            <w:bookmarkStart w:id="8" w:name="_Toc56604424"/>
            <w:bookmarkStart w:id="9" w:name="_Toc5902026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5D4302A9" w14:textId="77777777" w:rsidR="00B65A94" w:rsidRPr="007F2678" w:rsidRDefault="00B65A94" w:rsidP="00B65A94">
      <w:pPr>
        <w:pStyle w:val="5"/>
      </w:pPr>
      <w:bookmarkStart w:id="10" w:name="_Toc20227249"/>
      <w:bookmarkStart w:id="11" w:name="_Toc27749480"/>
      <w:bookmarkStart w:id="12" w:name="_Toc28709407"/>
      <w:bookmarkStart w:id="13" w:name="_Toc44671026"/>
      <w:bookmarkStart w:id="14" w:name="_Toc51918934"/>
      <w:bookmarkStart w:id="15" w:name="_Toc59020061"/>
      <w:r w:rsidRPr="007F2678">
        <w:t>6.1.2.3.1</w:t>
      </w:r>
      <w:r w:rsidRPr="007F2678"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6EC9ED86" w14:textId="2578220E" w:rsidR="00B65A94" w:rsidRPr="00BD6F46" w:rsidRDefault="00B65A94" w:rsidP="00B65A94">
      <w:del w:id="16" w:author="Huawei-1" w:date="2021-03-05T10:50:00Z">
        <w:r w:rsidRPr="00BD6F46" w:rsidDel="00715672">
          <w:delText xml:space="preserve">HTTP custom header fields </w:delText>
        </w:r>
        <w:r w:rsidRPr="00BD6F46" w:rsidDel="00715672">
          <w:rPr>
            <w:lang w:eastAsia="zh-CN"/>
          </w:rPr>
          <w:delText xml:space="preserve">shall be supported as </w:delText>
        </w:r>
        <w:r w:rsidRPr="00BD6F46" w:rsidDel="00715672">
          <w:delText>specified in subclause 5.2.3.2 of 3GPP TS 29.500 [299]</w:delText>
        </w:r>
      </w:del>
      <w:ins w:id="17" w:author="Huawei" w:date="2021-02-22T10:10:00Z">
        <w:del w:id="18" w:author="Huawei-1" w:date="2021-03-05T10:50:00Z">
          <w:r w:rsidR="00172787" w:rsidRPr="00172787" w:rsidDel="00715672">
            <w:delText xml:space="preserve"> </w:delText>
          </w:r>
        </w:del>
      </w:ins>
      <w:ins w:id="19" w:author="Huawei-1" w:date="2021-03-05T10:49:00Z">
        <w:r w:rsidR="00715672">
          <w:rPr>
            <w:color w:val="000000"/>
          </w:rPr>
          <w:t>Mandatory HTTP custom headers specified in clause 5.2.3.2 of 3GPP TS 29.500 [299] shall be supported, and Optional HTTP custom headers specified in clause 5.2.3.3 of 3GPP TS 29.500[4] may be supported</w:t>
        </w:r>
      </w:ins>
      <w:r w:rsidRPr="00BD6F46">
        <w:t>.</w:t>
      </w:r>
      <w:del w:id="20" w:author="Huawei-1" w:date="2021-03-05T10:50:00Z">
        <w:r w:rsidR="00715672" w:rsidDel="00CA0684">
          <w:delText xml:space="preserve"> </w:delText>
        </w:r>
      </w:del>
    </w:p>
    <w:p w14:paraId="53AA2F9B" w14:textId="77777777" w:rsidR="00B65A94" w:rsidRPr="00BD6F46" w:rsidRDefault="00B65A94" w:rsidP="00B65A94">
      <w:pPr>
        <w:rPr>
          <w:lang w:eastAsia="zh-CN"/>
        </w:rPr>
      </w:pPr>
      <w:r w:rsidRPr="00BD6F46">
        <w:rPr>
          <w:lang w:eastAsia="zh-CN"/>
        </w:rPr>
        <w:t xml:space="preserve">In this Release </w:t>
      </w:r>
      <w:r w:rsidRPr="00BD6F46">
        <w:t>of the specification, no specific custom headers are defined.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7913A0BA" w14:textId="77777777" w:rsidR="003144F1" w:rsidRDefault="003144F1" w:rsidP="003144F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14:paraId="26402AB7" w14:textId="77777777" w:rsidTr="00E971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7EA9AD" w14:textId="1B484129" w:rsidR="002819A6" w:rsidRDefault="002819A6" w:rsidP="00E971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327FF6C" w14:textId="300FB149" w:rsidR="002819A6" w:rsidRDefault="002819A6" w:rsidP="001E4FF5">
      <w:pPr>
        <w:rPr>
          <w:noProof/>
        </w:rPr>
      </w:pPr>
    </w:p>
    <w:p w14:paraId="336FC6CC" w14:textId="77777777" w:rsidR="003144F1" w:rsidRDefault="003144F1" w:rsidP="001E4FF5">
      <w:pPr>
        <w:rPr>
          <w:noProof/>
        </w:rPr>
      </w:pPr>
    </w:p>
    <w:sectPr w:rsidR="003144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E2C8ED" w14:textId="77777777" w:rsidR="000C0B27" w:rsidRDefault="000C0B27">
      <w:r>
        <w:separator/>
      </w:r>
    </w:p>
  </w:endnote>
  <w:endnote w:type="continuationSeparator" w:id="0">
    <w:p w14:paraId="2E3DC9C1" w14:textId="77777777" w:rsidR="000C0B27" w:rsidRDefault="000C0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94895" w14:textId="77777777" w:rsidR="000C0B27" w:rsidRDefault="000C0B27">
      <w:r>
        <w:separator/>
      </w:r>
    </w:p>
  </w:footnote>
  <w:footnote w:type="continuationSeparator" w:id="0">
    <w:p w14:paraId="5A5E978D" w14:textId="77777777" w:rsidR="000C0B27" w:rsidRDefault="000C0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651C5" w14:textId="77777777" w:rsidR="00D57B8F" w:rsidRDefault="00455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6CF47" w14:textId="77777777" w:rsidR="00D57B8F" w:rsidRDefault="00D57B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95550" w14:textId="77777777" w:rsidR="00D57B8F" w:rsidRDefault="00455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34F10" w14:textId="77777777" w:rsidR="00D57B8F" w:rsidRDefault="00D57B8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B8F"/>
    <w:rsid w:val="000C0B27"/>
    <w:rsid w:val="000E672C"/>
    <w:rsid w:val="000F0E36"/>
    <w:rsid w:val="00172787"/>
    <w:rsid w:val="001B071F"/>
    <w:rsid w:val="001E4FF5"/>
    <w:rsid w:val="00236892"/>
    <w:rsid w:val="002440E2"/>
    <w:rsid w:val="002643E2"/>
    <w:rsid w:val="002819A6"/>
    <w:rsid w:val="00286182"/>
    <w:rsid w:val="002A5AB3"/>
    <w:rsid w:val="002E145B"/>
    <w:rsid w:val="003144F1"/>
    <w:rsid w:val="00321663"/>
    <w:rsid w:val="00330AF2"/>
    <w:rsid w:val="00362FE1"/>
    <w:rsid w:val="004418FE"/>
    <w:rsid w:val="00455F04"/>
    <w:rsid w:val="00456E39"/>
    <w:rsid w:val="00467AD0"/>
    <w:rsid w:val="00476BB7"/>
    <w:rsid w:val="004A36F4"/>
    <w:rsid w:val="004B318B"/>
    <w:rsid w:val="004B65D7"/>
    <w:rsid w:val="00523955"/>
    <w:rsid w:val="005A2131"/>
    <w:rsid w:val="005B1757"/>
    <w:rsid w:val="005F1094"/>
    <w:rsid w:val="006902B3"/>
    <w:rsid w:val="006A6C8A"/>
    <w:rsid w:val="00715672"/>
    <w:rsid w:val="00744C7D"/>
    <w:rsid w:val="007A5184"/>
    <w:rsid w:val="007B0261"/>
    <w:rsid w:val="00875C98"/>
    <w:rsid w:val="008821D0"/>
    <w:rsid w:val="008C2F46"/>
    <w:rsid w:val="008C2F85"/>
    <w:rsid w:val="009976A9"/>
    <w:rsid w:val="00A15AC2"/>
    <w:rsid w:val="00A56C95"/>
    <w:rsid w:val="00AC0099"/>
    <w:rsid w:val="00B33E5A"/>
    <w:rsid w:val="00B65A94"/>
    <w:rsid w:val="00C04602"/>
    <w:rsid w:val="00CA0684"/>
    <w:rsid w:val="00CB17ED"/>
    <w:rsid w:val="00D57B8F"/>
    <w:rsid w:val="00DA50E4"/>
    <w:rsid w:val="00DC3C06"/>
    <w:rsid w:val="00FA1AA2"/>
    <w:rsid w:val="00FF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5B0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43E2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16E3F-9C85-4A9D-8027-2C2191A8A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2021-03-09T10:20:00Z</dcterms:created>
  <dcterms:modified xsi:type="dcterms:W3CDTF">2021-03-09T10:20:00Z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(3)7QylsFx9ZY1hyZSHR8Hsn7eOqCon+mywEwOGe28ijylqoammd1bOrRPwxSB4O08nPhp9WcJb
lc2yfzvp61pF1fp8sccdbCc6hBPoC8S/N/bJvej4u3aPpw4GXiBJ77fmJ1d4wbYrsYCorgYD
RxWKaBI1pOeH9+iPVoktpuVnp8c6d1N3TxJVk3TiWdT9g0IM6FJCiSAkJyUQqFxZi/YlhvSW
2Is6Ds7DQ85I+4nhoI</vt:lpwstr>
  </property>
  <property fmtid="{D5CDD505-2E9C-101B-9397-08002B2CF9AE}" pid="22" name="_2015_ms_pID_7253431">
    <vt:lpwstr>3NEOSD3bbdHKH0oQ4tZ1++a7WWebp0HhF11U1/DHLa1A2Im5YSRqWR
QznlbykEsd5lOnDKBKxRxPCZkgaxgxJEsxGxrEYwweJdQ2fcVzXHjMUXr1X/gOMrTfiwAEI7
CGsEi0jAFuilZvPLNfLCIq2C55EIGHKubP+xMxdDB7Mz+86OM5ydKcM6NtdEYT2krW5ZWraJ
Pv++qlTbrOulzTFjq356SVfWh50q2ohDqsRu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1615272537</vt:lpwstr>
  </property>
</Properties>
</file>